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宋体"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9632" w:rsidR="001E41F3" w:rsidRPr="00410371" w:rsidRDefault="009C0776" w:rsidP="00E13F3D">
            <w:pPr>
              <w:pStyle w:val="CRCoverPage"/>
              <w:spacing w:after="0"/>
              <w:jc w:val="center"/>
              <w:rPr>
                <w:b/>
                <w:noProof/>
              </w:rPr>
            </w:pPr>
            <w:del w:id="2" w:author="Huawei2" w:date="2021-02-25T16:29:00Z">
              <w:r w:rsidDel="00A37C96">
                <w:rPr>
                  <w:b/>
                  <w:noProof/>
                  <w:sz w:val="28"/>
                </w:rPr>
                <w:delText>-</w:delText>
              </w:r>
            </w:del>
            <w:ins w:id="3" w:author="Huawei2" w:date="2021-02-25T16:29:00Z">
              <w:r w:rsidR="00A37C96">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5" w:name="OLE_LINK78"/>
            <w:bookmarkStart w:id="6" w:name="OLE_LINK79"/>
            <w:bookmarkStart w:id="7" w:name="OLE_LINK91"/>
            <w:bookmarkStart w:id="8" w:name="OLE_LINK94"/>
            <w:bookmarkStart w:id="9" w:name="OLE_LINK95"/>
            <w:r>
              <w:t xml:space="preserve">Correction on SMF behaviour </w:t>
            </w:r>
            <w:bookmarkEnd w:id="5"/>
            <w:bookmarkEnd w:id="6"/>
            <w:r w:rsidR="00CF3419">
              <w:t>on PDU Session Release and user plane deactivation</w:t>
            </w:r>
            <w:bookmarkEnd w:id="7"/>
            <w:r w:rsidR="00CF3419">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0" w:name="_Hlk63244513"/>
            <w:bookmarkStart w:id="11"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10"/>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2" w:name="OLE_LINK32"/>
            <w:bookmarkStart w:id="13" w:name="OLE_LINK33"/>
            <w:r>
              <w:t>5GS_Ph1, TEI16</w:t>
            </w:r>
            <w:bookmarkEnd w:id="12"/>
            <w:bookmarkEnd w:id="1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104"/>
        <w:bookmarkStart w:id="15"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bookmarkEnd w:id="1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6" w:name="OLE_LINK106"/>
            <w:r>
              <w:rPr>
                <w:noProof/>
              </w:rPr>
              <w:t>Rel-1</w:t>
            </w:r>
            <w:r w:rsidR="0046592F">
              <w:rPr>
                <w:noProof/>
              </w:rPr>
              <w:t>6</w:t>
            </w:r>
            <w:bookmarkEnd w:id="16"/>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09D90" w:rsidR="001E41F3" w:rsidRDefault="00CF3419" w:rsidP="00D03579">
            <w:pPr>
              <w:pStyle w:val="CRCoverPage"/>
              <w:spacing w:after="0"/>
              <w:ind w:left="100"/>
              <w:rPr>
                <w:noProof/>
                <w:lang w:eastAsia="zh-CN"/>
              </w:rPr>
            </w:pPr>
            <w:r>
              <w:rPr>
                <w:rFonts w:hint="eastAsia"/>
                <w:noProof/>
                <w:lang w:eastAsia="zh-CN"/>
              </w:rPr>
              <w:t>A</w:t>
            </w:r>
            <w:r>
              <w:rPr>
                <w:noProof/>
                <w:lang w:eastAsia="zh-CN"/>
              </w:rPr>
              <w:t>s described in TS 23.501 clause 5.7.1.1, “</w:t>
            </w:r>
            <w:r w:rsidRPr="00CF3419">
              <w:rPr>
                <w:i/>
              </w:rPr>
              <w:t xml:space="preserve">Within the 5GS, </w:t>
            </w:r>
            <w:bookmarkStart w:id="17" w:name="OLE_LINK92"/>
            <w:bookmarkStart w:id="18" w:name="OLE_LINK93"/>
            <w:r w:rsidRPr="00CF3419">
              <w:rPr>
                <w:i/>
              </w:rPr>
              <w:t xml:space="preserve">a </w:t>
            </w:r>
            <w:bookmarkStart w:id="19" w:name="OLE_LINK82"/>
            <w:proofErr w:type="spellStart"/>
            <w:r w:rsidRPr="00CF3419">
              <w:rPr>
                <w:i/>
              </w:rPr>
              <w:t>QoS</w:t>
            </w:r>
            <w:proofErr w:type="spellEnd"/>
            <w:r w:rsidRPr="00CF3419">
              <w:rPr>
                <w:i/>
              </w:rPr>
              <w:t xml:space="preserve"> Flow associated with the default </w:t>
            </w:r>
            <w:proofErr w:type="spellStart"/>
            <w:r w:rsidRPr="00CF3419">
              <w:rPr>
                <w:i/>
              </w:rPr>
              <w:t>QoS</w:t>
            </w:r>
            <w:proofErr w:type="spellEnd"/>
            <w:r w:rsidRPr="00CF3419">
              <w:rPr>
                <w:i/>
              </w:rPr>
              <w:t xml:space="preserve"> rule</w:t>
            </w:r>
            <w:bookmarkEnd w:id="17"/>
            <w:bookmarkEnd w:id="18"/>
            <w:bookmarkEnd w:id="19"/>
            <w:r w:rsidRPr="00CF3419">
              <w:rPr>
                <w:i/>
              </w:rPr>
              <w:t xml:space="preserve"> is required </w:t>
            </w:r>
            <w:r w:rsidRPr="00CF3419">
              <w:rPr>
                <w:i/>
                <w:noProof/>
              </w:rPr>
              <w:t>to be established for a PDU Session</w:t>
            </w:r>
            <w:r w:rsidRPr="00CF3419">
              <w:rPr>
                <w:i/>
              </w:rPr>
              <w:t xml:space="preserve"> and remains established throughout the lifetime of the PDU Session.</w:t>
            </w:r>
            <w:r>
              <w:rPr>
                <w:noProof/>
                <w:lang w:eastAsia="zh-CN"/>
              </w:rPr>
              <w:t xml:space="preserve">”  So, when the </w:t>
            </w:r>
            <w:bookmarkStart w:id="20" w:name="OLE_LINK85"/>
            <w:bookmarkStart w:id="21" w:name="OLE_LINK86"/>
            <w:r w:rsidRPr="00CF3419">
              <w:rPr>
                <w:noProof/>
                <w:lang w:eastAsia="zh-CN"/>
              </w:rPr>
              <w:t>QoS Flow associated with the default QoS rule</w:t>
            </w:r>
            <w:bookmarkEnd w:id="20"/>
            <w:bookmarkEnd w:id="21"/>
            <w:r>
              <w:rPr>
                <w:noProof/>
                <w:lang w:eastAsia="zh-CN"/>
              </w:rPr>
              <w:t xml:space="preserve"> is not accepted by the RAN, the PDU Session should be released ot the user plane of the PDU Session should be deactivated by the SMF. </w:t>
            </w:r>
            <w:del w:id="22" w:author="Huawei2" w:date="2021-02-26T12:37:00Z">
              <w:r w:rsidDel="00D03579">
                <w:rPr>
                  <w:noProof/>
                  <w:lang w:eastAsia="zh-CN"/>
                </w:rPr>
                <w:delText xml:space="preserve">(For a always-on PDU Session, </w:delText>
              </w:r>
              <w:r w:rsidR="00E55836" w:rsidDel="00D03579">
                <w:rPr>
                  <w:noProof/>
                  <w:lang w:eastAsia="zh-CN"/>
                </w:rPr>
                <w:delText xml:space="preserve">it should be </w:delText>
              </w:r>
            </w:del>
            <w:del w:id="23" w:author="Huawei2" w:date="2021-02-25T16:29:00Z">
              <w:r w:rsidR="00E55836" w:rsidDel="00A37C96">
                <w:rPr>
                  <w:noProof/>
                  <w:lang w:eastAsia="zh-CN"/>
                </w:rPr>
                <w:delText>released but</w:delText>
              </w:r>
            </w:del>
            <w:del w:id="24" w:author="Huawei2" w:date="2021-02-26T12:37:00Z">
              <w:r w:rsidR="00E55836" w:rsidDel="00D03579">
                <w:rPr>
                  <w:noProof/>
                  <w:lang w:eastAsia="zh-CN"/>
                </w:rPr>
                <w:delText xml:space="preserve"> not deactivated.</w:delText>
              </w:r>
              <w:r w:rsidDel="00D03579">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C3F4" w:rsidR="001E41F3" w:rsidRDefault="00AC168C">
            <w:pPr>
              <w:pStyle w:val="CRCoverPage"/>
              <w:spacing w:after="0"/>
              <w:ind w:left="100"/>
              <w:rPr>
                <w:noProof/>
                <w:lang w:eastAsia="zh-CN"/>
              </w:rPr>
            </w:pPr>
            <w:r>
              <w:rPr>
                <w:rFonts w:hint="eastAsia"/>
                <w:noProof/>
                <w:lang w:eastAsia="zh-CN"/>
              </w:rPr>
              <w:t>S</w:t>
            </w:r>
            <w:r>
              <w:rPr>
                <w:noProof/>
                <w:lang w:eastAsia="zh-CN"/>
              </w:rPr>
              <w:t xml:space="preserve">MF should release the PDU Session or deactivate the PDU Session (not always-on) if the </w:t>
            </w:r>
            <w:r w:rsidRPr="00CF3419">
              <w:rPr>
                <w:noProof/>
                <w:lang w:eastAsia="zh-CN"/>
              </w:rPr>
              <w:t>QoS Flow associated with the default QoS rule</w:t>
            </w:r>
            <w:r>
              <w:rPr>
                <w:noProof/>
                <w:lang w:eastAsia="zh-CN"/>
              </w:rPr>
              <w:t xml:space="preserve"> resource establishment is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AF63"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 for the</w:t>
            </w:r>
            <w:r w:rsidRPr="00AC168C">
              <w:rPr>
                <w:noProof/>
                <w:lang w:eastAsia="zh-CN"/>
              </w:rPr>
              <w:t xml:space="preserve"> QoS Flow associated with the default QoS rule</w:t>
            </w:r>
            <w:r>
              <w:rPr>
                <w:noProof/>
                <w:lang w:eastAsia="zh-CN"/>
              </w:rPr>
              <w:t xml:space="preserve"> related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EAE33" w:rsidR="001E41F3" w:rsidRDefault="00AC168C">
            <w:pPr>
              <w:pStyle w:val="CRCoverPage"/>
              <w:spacing w:after="0"/>
              <w:ind w:left="100"/>
              <w:rPr>
                <w:noProof/>
                <w:lang w:eastAsia="zh-CN"/>
              </w:rPr>
            </w:pPr>
            <w:r>
              <w:rPr>
                <w:rFonts w:hint="eastAsia"/>
                <w:noProof/>
                <w:lang w:eastAsia="zh-CN"/>
              </w:rPr>
              <w:t>4</w:t>
            </w:r>
            <w:r>
              <w:rPr>
                <w:noProof/>
                <w:lang w:eastAsia="zh-CN"/>
              </w:rPr>
              <w:t>.3.4.2,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EC82736" w14:textId="77777777" w:rsidR="00E55836" w:rsidRDefault="00E55836" w:rsidP="00E55836">
      <w:pPr>
        <w:pStyle w:val="4"/>
        <w:rPr>
          <w:lang w:eastAsia="ko-KR"/>
        </w:rPr>
      </w:pPr>
      <w:bookmarkStart w:id="26" w:name="_Toc59100362"/>
      <w:bookmarkStart w:id="27" w:name="_Toc51834536"/>
      <w:bookmarkStart w:id="28" w:name="_Toc47592455"/>
      <w:bookmarkStart w:id="29" w:name="_Toc45192823"/>
      <w:bookmarkStart w:id="30" w:name="_Toc36191737"/>
      <w:bookmarkStart w:id="31" w:name="_Toc27894670"/>
      <w:bookmarkStart w:id="32" w:name="_Toc20203984"/>
      <w:bookmarkEnd w:id="25"/>
      <w:r>
        <w:rPr>
          <w:lang w:eastAsia="ko-KR"/>
        </w:rPr>
        <w:t>4.3.4.2</w:t>
      </w:r>
      <w:r>
        <w:rPr>
          <w:lang w:eastAsia="ko-KR"/>
        </w:rPr>
        <w:tab/>
        <w:t>UE or network requested PDU Session Release for Non-Roaming and Roaming with Local Breakout</w:t>
      </w:r>
      <w:bookmarkEnd w:id="26"/>
      <w:bookmarkEnd w:id="27"/>
      <w:bookmarkEnd w:id="28"/>
      <w:bookmarkEnd w:id="29"/>
      <w:bookmarkEnd w:id="30"/>
      <w:bookmarkEnd w:id="31"/>
      <w:bookmarkEnd w:id="32"/>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8pt" o:ole="">
            <v:imagedata r:id="rId12" o:title=""/>
          </v:shape>
          <o:OLEObject Type="Embed" ProgID="Visio.Drawing.15" ShapeID="_x0000_i1025" DrawAspect="Content" ObjectID="_1675848755" r:id="rId13"/>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814DC8F" w14:textId="77777777" w:rsidR="00E55836" w:rsidRDefault="00E55836" w:rsidP="00E55836">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235E1944" w14:textId="798AE682" w:rsidR="00E55836" w:rsidRDefault="00E55836" w:rsidP="00E55836">
      <w:pPr>
        <w:pStyle w:val="NO"/>
        <w:rPr>
          <w:lang w:eastAsia="ko-KR"/>
        </w:rPr>
      </w:pPr>
      <w:bookmarkStart w:id="33" w:name="OLE_LINK87"/>
      <w:bookmarkStart w:id="34" w:name="OLE_LINK88"/>
      <w:r>
        <w:rPr>
          <w:lang w:eastAsia="ko-KR"/>
        </w:rPr>
        <w:t>NOTE 2:</w:t>
      </w:r>
      <w:r>
        <w:rPr>
          <w:lang w:eastAsia="ko-KR"/>
        </w:rPr>
        <w:tab/>
        <w:t xml:space="preserve">In this case, </w:t>
      </w:r>
      <w:del w:id="35" w:author="Huawei" w:date="2021-02-03T10:43:00Z">
        <w:r w:rsidDel="00E32CFD">
          <w:rPr>
            <w:lang w:eastAsia="ko-KR"/>
          </w:rPr>
          <w:delText xml:space="preserve">it's up to </w:delText>
        </w:r>
      </w:del>
      <w:ins w:id="36" w:author="Huawei" w:date="2021-02-03T10:43:00Z">
        <w:r w:rsidR="00E32CFD">
          <w:rPr>
            <w:lang w:eastAsia="ko-KR"/>
          </w:rPr>
          <w:t xml:space="preserve">the </w:t>
        </w:r>
      </w:ins>
      <w:r>
        <w:rPr>
          <w:lang w:eastAsia="ko-KR"/>
        </w:rPr>
        <w:t xml:space="preserve">SMF </w:t>
      </w:r>
      <w:del w:id="37" w:author="Huawei" w:date="2021-02-03T10:43:00Z">
        <w:r w:rsidDel="00E32CFD">
          <w:rPr>
            <w:lang w:eastAsia="ko-KR"/>
          </w:rPr>
          <w:delText xml:space="preserve">to </w:delText>
        </w:r>
      </w:del>
      <w:r>
        <w:rPr>
          <w:lang w:eastAsia="ko-KR"/>
        </w:rPr>
        <w:t>decide</w:t>
      </w:r>
      <w:ins w:id="38" w:author="Huawei" w:date="2021-02-03T10:43:00Z">
        <w:r w:rsidR="00E32CFD">
          <w:rPr>
            <w:lang w:eastAsia="ko-KR"/>
          </w:rPr>
          <w:t>s</w:t>
        </w:r>
      </w:ins>
      <w:r>
        <w:rPr>
          <w:lang w:eastAsia="ko-KR"/>
        </w:rPr>
        <w:t xml:space="preserve"> whether to </w:t>
      </w:r>
      <w:bookmarkStart w:id="39" w:name="OLE_LINK83"/>
      <w:bookmarkStart w:id="40" w:name="OLE_LINK84"/>
      <w:r>
        <w:rPr>
          <w:lang w:eastAsia="ko-KR"/>
        </w:rPr>
        <w:t>keep the PDU Session with user plane connection deactivated</w:t>
      </w:r>
      <w:bookmarkEnd w:id="39"/>
      <w:bookmarkEnd w:id="40"/>
      <w:r>
        <w:rPr>
          <w:lang w:eastAsia="ko-KR"/>
        </w:rPr>
        <w:t xml:space="preserve"> or release the PDU Session.</w:t>
      </w:r>
      <w:ins w:id="41" w:author="Huawei" w:date="2021-02-02T12:34:00Z">
        <w:r>
          <w:rPr>
            <w:lang w:eastAsia="ko-KR"/>
          </w:rPr>
          <w:t xml:space="preserve"> </w:t>
        </w:r>
        <w:bookmarkStart w:id="42" w:name="OLE_LINK96"/>
        <w:r>
          <w:rPr>
            <w:lang w:eastAsia="ko-KR"/>
          </w:rPr>
          <w:t xml:space="preserve">The SMF </w:t>
        </w:r>
      </w:ins>
      <w:ins w:id="43" w:author="Huawei" w:date="2021-02-03T10:42:00Z">
        <w:r w:rsidR="00E32CFD">
          <w:rPr>
            <w:lang w:eastAsia="ko-KR"/>
          </w:rPr>
          <w:t>is</w:t>
        </w:r>
      </w:ins>
      <w:ins w:id="44" w:author="Huawei" w:date="2021-02-02T12:35:00Z">
        <w:r>
          <w:rPr>
            <w:lang w:eastAsia="ko-KR"/>
          </w:rPr>
          <w:t xml:space="preserve"> </w:t>
        </w:r>
        <w:del w:id="45" w:author="Huawei2" w:date="2021-02-26T12:35:00Z">
          <w:r w:rsidDel="00575829">
            <w:rPr>
              <w:lang w:eastAsia="ko-KR"/>
            </w:rPr>
            <w:delText>not</w:delText>
          </w:r>
        </w:del>
      </w:ins>
      <w:ins w:id="46" w:author="Huawei" w:date="2021-02-03T10:42:00Z">
        <w:del w:id="47" w:author="Huawei2" w:date="2021-02-26T12:35:00Z">
          <w:r w:rsidR="00E32CFD" w:rsidDel="00575829">
            <w:rPr>
              <w:lang w:eastAsia="ko-KR"/>
            </w:rPr>
            <w:delText xml:space="preserve"> </w:delText>
          </w:r>
        </w:del>
        <w:r w:rsidR="00E32CFD">
          <w:rPr>
            <w:lang w:eastAsia="ko-KR"/>
          </w:rPr>
          <w:t>expect to</w:t>
        </w:r>
      </w:ins>
      <w:ins w:id="48" w:author="Huawei" w:date="2021-02-02T12:35:00Z">
        <w:r>
          <w:rPr>
            <w:lang w:eastAsia="ko-KR"/>
          </w:rPr>
          <w:t xml:space="preserve"> </w:t>
        </w:r>
        <w:bookmarkEnd w:id="42"/>
        <w:r>
          <w:rPr>
            <w:lang w:eastAsia="ko-KR"/>
          </w:rPr>
          <w:t xml:space="preserve">keep the PDU Session with user plane connection deactivated </w:t>
        </w:r>
        <w:del w:id="49" w:author="Huawei2" w:date="2021-02-25T16:30:00Z">
          <w:r w:rsidDel="00A37C96">
            <w:rPr>
              <w:lang w:eastAsia="ko-KR"/>
            </w:rPr>
            <w:delText>but</w:delText>
          </w:r>
        </w:del>
      </w:ins>
      <w:ins w:id="50" w:author="Huawei" w:date="2021-02-02T12:36:00Z">
        <w:del w:id="51" w:author="Huawei2" w:date="2021-02-25T16:30:00Z">
          <w:r w:rsidDel="00A37C96">
            <w:rPr>
              <w:lang w:eastAsia="ko-KR"/>
            </w:rPr>
            <w:delText xml:space="preserve"> release the PDU Session</w:delText>
          </w:r>
        </w:del>
      </w:ins>
      <w:ins w:id="52" w:author="Huawei" w:date="2021-02-02T12:35:00Z">
        <w:del w:id="53" w:author="Huawei2" w:date="2021-02-25T16:30:00Z">
          <w:r w:rsidDel="00A37C96">
            <w:rPr>
              <w:lang w:eastAsia="ko-KR"/>
            </w:rPr>
            <w:delText xml:space="preserve"> </w:delText>
          </w:r>
        </w:del>
        <w:r>
          <w:rPr>
            <w:lang w:eastAsia="ko-KR"/>
          </w:rPr>
          <w:t>if the PDU Session is an always-on PDU Session.</w:t>
        </w:r>
      </w:ins>
    </w:p>
    <w:bookmarkEnd w:id="33"/>
    <w:bookmarkEnd w:id="34"/>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pPr>
        <w:pStyle w:val="B2"/>
        <w:ind w:firstLine="0"/>
        <w:rPr>
          <w:ins w:id="54" w:author="Huawei" w:date="2021-02-02T12:36:00Z"/>
          <w:lang w:eastAsia="ko-KR"/>
        </w:rPr>
        <w:pPrChange w:id="55" w:author="Huawei" w:date="2021-02-02T12:39:00Z">
          <w:pPr>
            <w:pStyle w:val="B2"/>
          </w:pPr>
        </w:pPrChange>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14:paraId="541CCE27" w14:textId="468F091C" w:rsidR="00E55836" w:rsidRDefault="00EB4CE7">
      <w:pPr>
        <w:pStyle w:val="B2"/>
        <w:ind w:firstLine="0"/>
        <w:rPr>
          <w:ins w:id="56" w:author="Huawei" w:date="2021-02-02T12:40:00Z"/>
          <w:noProof/>
          <w:lang w:eastAsia="zh-CN"/>
        </w:rPr>
        <w:pPrChange w:id="57" w:author="Huawei" w:date="2021-02-02T12:39:00Z">
          <w:pPr>
            <w:pStyle w:val="B2"/>
          </w:pPr>
        </w:pPrChange>
      </w:pPr>
      <w:bookmarkStart w:id="58" w:name="OLE_LINK89"/>
      <w:bookmarkStart w:id="59" w:name="OLE_LINK90"/>
      <w:ins w:id="60" w:author="Huawei" w:date="2021-02-02T12:36:00Z">
        <w:r>
          <w:rPr>
            <w:lang w:eastAsia="ko-KR"/>
          </w:rPr>
          <w:t>-</w:t>
        </w:r>
        <w:r>
          <w:rPr>
            <w:lang w:eastAsia="ko-KR"/>
          </w:rPr>
          <w:tab/>
        </w:r>
      </w:ins>
      <w:ins w:id="61" w:author="Huawei" w:date="2021-02-02T12:39:00Z">
        <w:r>
          <w:rPr>
            <w:lang w:eastAsia="ko-KR"/>
          </w:rPr>
          <w:t>I</w:t>
        </w:r>
      </w:ins>
      <w:ins w:id="62" w:author="Huawei" w:date="2021-02-02T12:36:00Z">
        <w:r w:rsidR="00E55836">
          <w:rPr>
            <w:lang w:eastAsia="ko-KR"/>
          </w:rPr>
          <w:t>f the SMF is notified by the (R</w:t>
        </w:r>
        <w:proofErr w:type="gramStart"/>
        <w:r w:rsidR="00E55836">
          <w:rPr>
            <w:lang w:eastAsia="ko-KR"/>
          </w:rPr>
          <w:t>)AN</w:t>
        </w:r>
        <w:proofErr w:type="gramEnd"/>
        <w:r w:rsidR="00E55836">
          <w:rPr>
            <w:lang w:eastAsia="ko-KR"/>
          </w:rPr>
          <w:t xml:space="preserve"> that the </w:t>
        </w:r>
      </w:ins>
      <w:ins w:id="63" w:author="Huawei" w:date="2021-02-02T12:37:00Z">
        <w:r w:rsidR="00E55836" w:rsidRPr="00CF3419">
          <w:rPr>
            <w:noProof/>
            <w:lang w:eastAsia="zh-CN"/>
          </w:rPr>
          <w:t>QoS Flow associated with the default QoS rule</w:t>
        </w:r>
        <w:r w:rsidR="00E55836">
          <w:rPr>
            <w:noProof/>
            <w:lang w:eastAsia="zh-CN"/>
          </w:rPr>
          <w:t xml:space="preserve"> </w:t>
        </w:r>
      </w:ins>
      <w:ins w:id="64" w:author="Huawei" w:date="2021-02-02T12:38:00Z">
        <w:r w:rsidR="00E32CFD">
          <w:rPr>
            <w:noProof/>
            <w:lang w:eastAsia="zh-CN"/>
          </w:rPr>
          <w:t>related resour</w:t>
        </w:r>
      </w:ins>
      <w:ins w:id="65" w:author="Huawei" w:date="2021-02-03T10:47:00Z">
        <w:r w:rsidR="00E32CFD">
          <w:rPr>
            <w:noProof/>
            <w:lang w:eastAsia="zh-CN"/>
          </w:rPr>
          <w:t>c</w:t>
        </w:r>
      </w:ins>
      <w:ins w:id="66" w:author="Huawei" w:date="2021-02-02T12:38:00Z">
        <w:r w:rsidR="00E55836">
          <w:rPr>
            <w:noProof/>
            <w:lang w:eastAsia="zh-CN"/>
          </w:rPr>
          <w:t>e</w:t>
        </w:r>
      </w:ins>
      <w:ins w:id="67" w:author="Huawei" w:date="2021-02-02T12:39:00Z">
        <w:r>
          <w:rPr>
            <w:noProof/>
            <w:lang w:eastAsia="zh-CN"/>
          </w:rPr>
          <w:t xml:space="preserve"> </w:t>
        </w:r>
      </w:ins>
      <w:ins w:id="68" w:author="Huawei" w:date="2021-02-02T12:38:00Z">
        <w:r w:rsidR="00E55836">
          <w:rPr>
            <w:noProof/>
            <w:lang w:eastAsia="zh-CN"/>
          </w:rPr>
          <w:t xml:space="preserve">is </w:t>
        </w:r>
      </w:ins>
      <w:ins w:id="69" w:author="Huawei" w:date="2021-02-03T10:44:00Z">
        <w:r w:rsidR="00E32CFD">
          <w:rPr>
            <w:noProof/>
            <w:lang w:eastAsia="zh-CN"/>
          </w:rPr>
          <w:t>released</w:t>
        </w:r>
      </w:ins>
      <w:ins w:id="70" w:author="Huawei" w:date="2021-02-02T12:39:00Z">
        <w:r>
          <w:rPr>
            <w:noProof/>
            <w:lang w:eastAsia="zh-CN"/>
          </w:rPr>
          <w:t>.</w:t>
        </w:r>
      </w:ins>
    </w:p>
    <w:bookmarkEnd w:id="58"/>
    <w:bookmarkEnd w:id="59"/>
    <w:p w14:paraId="3F26B731" w14:textId="3560467C" w:rsidR="00EB4CE7" w:rsidRPr="00EB4CE7" w:rsidRDefault="00EB4CE7" w:rsidP="00EB4CE7">
      <w:pPr>
        <w:pStyle w:val="NO"/>
        <w:rPr>
          <w:lang w:eastAsia="ko-KR"/>
        </w:rPr>
      </w:pPr>
      <w:ins w:id="71" w:author="Huawei" w:date="2021-02-02T12:40:00Z">
        <w:r>
          <w:rPr>
            <w:lang w:eastAsia="ko-KR"/>
          </w:rPr>
          <w:t>NOTE 2a:</w:t>
        </w:r>
        <w:r>
          <w:rPr>
            <w:lang w:eastAsia="ko-KR"/>
          </w:rPr>
          <w:tab/>
        </w:r>
        <w:bookmarkStart w:id="72" w:name="OLE_LINK34"/>
        <w:bookmarkStart w:id="73" w:name="OLE_LINK35"/>
        <w:r>
          <w:rPr>
            <w:lang w:eastAsia="ko-KR"/>
          </w:rPr>
          <w:t xml:space="preserve">In this case, </w:t>
        </w:r>
      </w:ins>
      <w:ins w:id="74" w:author="Huawei" w:date="2021-02-03T10:43:00Z">
        <w:r w:rsidR="00E32CFD">
          <w:rPr>
            <w:lang w:eastAsia="ko-KR"/>
          </w:rPr>
          <w:t>the</w:t>
        </w:r>
      </w:ins>
      <w:ins w:id="75" w:author="Huawei" w:date="2021-02-02T12:40:00Z">
        <w:r>
          <w:rPr>
            <w:lang w:eastAsia="ko-KR"/>
          </w:rPr>
          <w:t xml:space="preserve"> SMF decide</w:t>
        </w:r>
      </w:ins>
      <w:ins w:id="76" w:author="Huawei" w:date="2021-02-03T10:43:00Z">
        <w:r w:rsidR="00E32CFD">
          <w:rPr>
            <w:lang w:eastAsia="ko-KR"/>
          </w:rPr>
          <w:t>s</w:t>
        </w:r>
      </w:ins>
      <w:ins w:id="77" w:author="Huawei" w:date="2021-02-02T12:40:00Z">
        <w:r>
          <w:rPr>
            <w:lang w:eastAsia="ko-KR"/>
          </w:rPr>
          <w:t xml:space="preserve"> whether to keep the PDU Session with user plane connection deactivated or release the PDU Session. </w:t>
        </w:r>
      </w:ins>
      <w:bookmarkStart w:id="78" w:name="OLE_LINK36"/>
      <w:bookmarkStart w:id="79" w:name="OLE_LINK37"/>
      <w:bookmarkEnd w:id="72"/>
      <w:bookmarkEnd w:id="73"/>
      <w:ins w:id="80" w:author="Huawei" w:date="2021-02-03T10:43:00Z">
        <w:r w:rsidR="00E32CFD">
          <w:rPr>
            <w:lang w:eastAsia="ko-KR"/>
          </w:rPr>
          <w:t xml:space="preserve">The SMF is </w:t>
        </w:r>
        <w:del w:id="81" w:author="Huawei2" w:date="2021-02-26T12:35:00Z">
          <w:r w:rsidR="00E32CFD" w:rsidDel="00D03579">
            <w:rPr>
              <w:lang w:eastAsia="ko-KR"/>
            </w:rPr>
            <w:delText xml:space="preserve">not </w:delText>
          </w:r>
        </w:del>
        <w:r w:rsidR="00E32CFD">
          <w:rPr>
            <w:lang w:eastAsia="ko-KR"/>
          </w:rPr>
          <w:t>expect to</w:t>
        </w:r>
      </w:ins>
      <w:ins w:id="82" w:author="Huawei" w:date="2021-02-02T12:40:00Z">
        <w:r>
          <w:rPr>
            <w:lang w:eastAsia="ko-KR"/>
          </w:rPr>
          <w:t xml:space="preserve"> keep the PDU Session with user plane connection deactivated </w:t>
        </w:r>
        <w:del w:id="83" w:author="Huawei2" w:date="2021-02-25T16:30:00Z">
          <w:r w:rsidDel="00A37C96">
            <w:rPr>
              <w:lang w:eastAsia="ko-KR"/>
            </w:rPr>
            <w:delText xml:space="preserve">but release the PDU Session </w:delText>
          </w:r>
        </w:del>
        <w:r>
          <w:rPr>
            <w:lang w:eastAsia="ko-KR"/>
          </w:rPr>
          <w:t>if the PDU Session is an always-on PDU Session.</w:t>
        </w:r>
      </w:ins>
      <w:bookmarkEnd w:id="78"/>
      <w:bookmarkEnd w:id="79"/>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 xml:space="preserve">If the UE is in CM-IDLE state and "skip indicator" is included in the Namf_Communication_N1N2MessageTransfer service operation, the AMF acknowledges the step 3b by sending </w:t>
      </w:r>
      <w:proofErr w:type="gramStart"/>
      <w:r>
        <w:rPr>
          <w:lang w:eastAsia="ko-KR"/>
        </w:rPr>
        <w:t>an</w:t>
      </w:r>
      <w:proofErr w:type="gramEnd"/>
      <w:r>
        <w:rPr>
          <w:lang w:eastAsia="ko-KR"/>
        </w:rPr>
        <w:t xml:space="preserve">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t>
      </w:r>
      <w:r>
        <w:rPr>
          <w:lang w:eastAsia="ko-KR"/>
        </w:rPr>
        <w:lastRenderedPageBreak/>
        <w:t>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1400E66" w14:textId="77777777" w:rsidR="00E55836" w:rsidRDefault="00E55836" w:rsidP="00E55836">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53E4769D" w14:textId="77777777" w:rsidR="00E55836" w:rsidRDefault="00E55836" w:rsidP="00E55836">
      <w:pPr>
        <w:pStyle w:val="B1"/>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7EA73BB0" w14:textId="77777777" w:rsidR="00E55836" w:rsidRDefault="00E55836" w:rsidP="00E55836">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70A9BE94" w14:textId="77777777" w:rsidR="00E55836" w:rsidRDefault="00E55836" w:rsidP="00E55836">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lastRenderedPageBreak/>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5F8770C4" w14:textId="77777777" w:rsidR="00E55836" w:rsidRPr="00E55836" w:rsidRDefault="00E55836" w:rsidP="00E55836"/>
    <w:p w14:paraId="69FDF22E"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64EE44" w14:textId="77777777" w:rsidR="000723E6" w:rsidRDefault="000723E6" w:rsidP="000723E6">
      <w:pPr>
        <w:pStyle w:val="3"/>
        <w:rPr>
          <w:lang w:eastAsia="ko-KR"/>
        </w:rPr>
      </w:pPr>
      <w:bookmarkStart w:id="84" w:name="_Toc59100378"/>
      <w:bookmarkStart w:id="85" w:name="_Toc51834552"/>
      <w:bookmarkStart w:id="86" w:name="_Toc47592471"/>
      <w:bookmarkStart w:id="87" w:name="_Toc45192839"/>
      <w:bookmarkStart w:id="88" w:name="_Toc36191753"/>
      <w:bookmarkStart w:id="89" w:name="_Toc27894686"/>
      <w:bookmarkStart w:id="90" w:name="_Toc20204000"/>
      <w:r>
        <w:rPr>
          <w:lang w:eastAsia="ko-KR"/>
        </w:rPr>
        <w:t>4.3.7</w:t>
      </w:r>
      <w:r>
        <w:rPr>
          <w:lang w:eastAsia="ko-KR"/>
        </w:rPr>
        <w:tab/>
        <w:t>CN-initiated selective deactivation of UP connection of an existing PDU Session</w:t>
      </w:r>
      <w:bookmarkEnd w:id="84"/>
      <w:bookmarkEnd w:id="85"/>
      <w:bookmarkEnd w:id="86"/>
      <w:bookmarkEnd w:id="87"/>
      <w:bookmarkEnd w:id="88"/>
      <w:bookmarkEnd w:id="89"/>
      <w:bookmarkEnd w:id="90"/>
    </w:p>
    <w:p w14:paraId="0E158BA3" w14:textId="77777777" w:rsidR="000723E6" w:rsidRDefault="000723E6" w:rsidP="000723E6">
      <w:pPr>
        <w:rPr>
          <w:lang w:eastAsia="ko-KR"/>
        </w:rPr>
      </w:pPr>
      <w:r>
        <w:rPr>
          <w:lang w:eastAsia="ko-KR"/>
        </w:rPr>
        <w:t>The following procedure is used to deactivate UP connection (i.e. data radio bearer and N3 tunnel) for an established PDU Session of a UE in CM-CONNECTED state.</w:t>
      </w:r>
    </w:p>
    <w:p w14:paraId="6B9A931A" w14:textId="77777777" w:rsidR="000723E6" w:rsidRDefault="000723E6" w:rsidP="000723E6">
      <w:pPr>
        <w:rPr>
          <w:lang w:eastAsia="ko-KR"/>
        </w:rPr>
      </w:pPr>
      <w:r>
        <w:rPr>
          <w:lang w:eastAsia="zh-CN"/>
        </w:rPr>
        <w:t>For an always-on PDU Session, the SMF should not configure the UPF to report inactivity.</w:t>
      </w:r>
    </w:p>
    <w:p w14:paraId="240A30B4" w14:textId="77777777" w:rsidR="000723E6" w:rsidRDefault="000723E6" w:rsidP="000723E6">
      <w:pPr>
        <w:pStyle w:val="TH"/>
      </w:pPr>
      <w:r>
        <w:object w:dxaOrig="8445" w:dyaOrig="7980" w14:anchorId="59D5853A">
          <v:shape id="_x0000_i1026" type="#_x0000_t75" style="width:422.25pt;height:399.75pt" o:ole="">
            <v:imagedata r:id="rId14" o:title=""/>
          </v:shape>
          <o:OLEObject Type="Embed" ProgID="Visio.Drawing.11" ShapeID="_x0000_i1026" DrawAspect="Content" ObjectID="_1675848756" r:id="rId15"/>
        </w:object>
      </w:r>
    </w:p>
    <w:p w14:paraId="35FB1E5E" w14:textId="77777777" w:rsidR="000723E6" w:rsidRDefault="000723E6" w:rsidP="000723E6">
      <w:pPr>
        <w:pStyle w:val="TF"/>
      </w:pPr>
      <w:r>
        <w:t>Figure 4.3.7-1: CN-initiated deactivation of UP connection for an established PDU Session</w:t>
      </w:r>
    </w:p>
    <w:p w14:paraId="7DC8BFBB" w14:textId="77777777" w:rsidR="000723E6" w:rsidRDefault="000723E6" w:rsidP="000723E6">
      <w:pPr>
        <w:pStyle w:val="B1"/>
        <w:rPr>
          <w:lang w:eastAsia="ko-KR"/>
        </w:rPr>
      </w:pPr>
      <w:r>
        <w:rPr>
          <w:lang w:eastAsia="ko-KR"/>
        </w:rPr>
        <w:t>1.</w:t>
      </w:r>
      <w:r>
        <w:rPr>
          <w:lang w:eastAsia="ko-KR"/>
        </w:rPr>
        <w:tab/>
        <w:t>The SMF determines that the UP connection of the PDU Session can be deactivated in following cases:</w:t>
      </w:r>
    </w:p>
    <w:p w14:paraId="197062FF" w14:textId="77777777" w:rsidR="000723E6" w:rsidRDefault="000723E6" w:rsidP="000723E6">
      <w:pPr>
        <w:pStyle w:val="B2"/>
        <w:rPr>
          <w:ins w:id="91" w:author="Huawei" w:date="2021-02-02T14:33:00Z"/>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6072B774" w14:textId="1D3A0DE8" w:rsidR="000723E6" w:rsidRDefault="000723E6" w:rsidP="000723E6">
      <w:pPr>
        <w:pStyle w:val="B2"/>
        <w:rPr>
          <w:ins w:id="92" w:author="Huawei" w:date="2021-02-08T15:57:00Z"/>
          <w:noProof/>
          <w:lang w:eastAsia="zh-CN"/>
        </w:rPr>
      </w:pPr>
      <w:ins w:id="93" w:author="Huawei" w:date="2021-02-02T14:33:00Z">
        <w:r>
          <w:rPr>
            <w:lang w:eastAsia="zh-CN"/>
          </w:rPr>
          <w:t>-</w:t>
        </w:r>
        <w:r>
          <w:rPr>
            <w:lang w:eastAsia="zh-CN"/>
          </w:rPr>
          <w:tab/>
        </w:r>
      </w:ins>
      <w:ins w:id="94" w:author="Huawei" w:date="2021-02-02T14:34:00Z">
        <w:r>
          <w:rPr>
            <w:lang w:eastAsia="ko-KR"/>
          </w:rPr>
          <w:t>The SMF is notified by the (R</w:t>
        </w:r>
        <w:proofErr w:type="gramStart"/>
        <w:r>
          <w:rPr>
            <w:lang w:eastAsia="ko-KR"/>
          </w:rPr>
          <w:t>)AN</w:t>
        </w:r>
        <w:proofErr w:type="gramEnd"/>
        <w:r>
          <w:rPr>
            <w:lang w:eastAsia="ko-KR"/>
          </w:rPr>
          <w:t xml:space="preserve"> that the </w:t>
        </w:r>
        <w:r>
          <w:rPr>
            <w:noProof/>
            <w:lang w:eastAsia="zh-CN"/>
          </w:rPr>
          <w:t xml:space="preserve">QoS Flow associated with the </w:t>
        </w:r>
        <w:r w:rsidR="00E32CFD">
          <w:rPr>
            <w:noProof/>
            <w:lang w:eastAsia="zh-CN"/>
          </w:rPr>
          <w:t>default QoS rule related resour</w:t>
        </w:r>
      </w:ins>
      <w:ins w:id="95" w:author="Huawei" w:date="2021-02-03T10:47:00Z">
        <w:r w:rsidR="00E32CFD">
          <w:rPr>
            <w:noProof/>
            <w:lang w:eastAsia="zh-CN"/>
          </w:rPr>
          <w:t>c</w:t>
        </w:r>
      </w:ins>
      <w:ins w:id="96" w:author="Huawei" w:date="2021-02-02T14:34:00Z">
        <w:r>
          <w:rPr>
            <w:noProof/>
            <w:lang w:eastAsia="zh-CN"/>
          </w:rPr>
          <w:t xml:space="preserve">e is </w:t>
        </w:r>
      </w:ins>
      <w:ins w:id="97" w:author="Huawei" w:date="2021-02-03T10:48:00Z">
        <w:r w:rsidR="00E32CFD">
          <w:rPr>
            <w:noProof/>
            <w:lang w:eastAsia="zh-CN"/>
          </w:rPr>
          <w:t>released</w:t>
        </w:r>
      </w:ins>
      <w:ins w:id="98" w:author="Huawei" w:date="2021-02-02T14:34:00Z">
        <w:r>
          <w:rPr>
            <w:noProof/>
            <w:lang w:eastAsia="zh-CN"/>
          </w:rPr>
          <w:t>.</w:t>
        </w:r>
      </w:ins>
    </w:p>
    <w:p w14:paraId="7F87F0C7" w14:textId="4B841104" w:rsidR="00FF7263" w:rsidRPr="000723E6" w:rsidRDefault="00FF7263" w:rsidP="000723E6">
      <w:pPr>
        <w:pStyle w:val="B2"/>
        <w:rPr>
          <w:noProof/>
          <w:lang w:eastAsia="zh-CN"/>
        </w:rPr>
      </w:pPr>
      <w:ins w:id="99" w:author="Huawei" w:date="2021-02-08T15:57:00Z">
        <w:r>
          <w:rPr>
            <w:noProof/>
            <w:lang w:eastAsia="zh-CN"/>
          </w:rPr>
          <w:t xml:space="preserve">NOTE:  </w:t>
        </w:r>
      </w:ins>
      <w:ins w:id="100" w:author="Huawei" w:date="2021-02-11T15:04:00Z">
        <w:r w:rsidR="00C93253">
          <w:rPr>
            <w:lang w:eastAsia="ko-KR"/>
          </w:rPr>
          <w:t>In the above cases, the SMF decides whether to keep the PDU Session with user plane connection deactivated or release the PDU Session.</w:t>
        </w:r>
      </w:ins>
      <w:ins w:id="101" w:author="Huawei" w:date="2021-02-11T15:05:00Z">
        <w:r w:rsidR="00C93253" w:rsidRPr="00C93253">
          <w:rPr>
            <w:lang w:eastAsia="ko-KR"/>
          </w:rPr>
          <w:t xml:space="preserve"> </w:t>
        </w:r>
        <w:r w:rsidR="00C93253">
          <w:rPr>
            <w:lang w:eastAsia="ko-KR"/>
          </w:rPr>
          <w:t xml:space="preserve">The SMF is </w:t>
        </w:r>
        <w:del w:id="102" w:author="Huawei2" w:date="2021-02-26T12:36:00Z">
          <w:r w:rsidR="00C93253" w:rsidDel="00D03579">
            <w:rPr>
              <w:lang w:eastAsia="ko-KR"/>
            </w:rPr>
            <w:delText xml:space="preserve">not </w:delText>
          </w:r>
        </w:del>
        <w:r w:rsidR="00C93253">
          <w:rPr>
            <w:lang w:eastAsia="ko-KR"/>
          </w:rPr>
          <w:t>expe</w:t>
        </w:r>
        <w:bookmarkStart w:id="103" w:name="_GoBack"/>
        <w:bookmarkEnd w:id="103"/>
        <w:r w:rsidR="00C93253">
          <w:rPr>
            <w:lang w:eastAsia="ko-KR"/>
          </w:rPr>
          <w:t xml:space="preserve">ct to keep the PDU Session with user plane connection deactivated </w:t>
        </w:r>
        <w:del w:id="104" w:author="Huawei2" w:date="2021-02-25T16:30:00Z">
          <w:r w:rsidR="00C93253" w:rsidDel="00A37C96">
            <w:rPr>
              <w:lang w:eastAsia="ko-KR"/>
            </w:rPr>
            <w:delText xml:space="preserve">but release the PDU Session </w:delText>
          </w:r>
        </w:del>
        <w:r w:rsidR="00C93253">
          <w:rPr>
            <w:lang w:eastAsia="ko-KR"/>
          </w:rPr>
          <w:t>if the PDU Session is an always-on PDU Session.</w:t>
        </w:r>
      </w:ins>
    </w:p>
    <w:p w14:paraId="07928012" w14:textId="77777777" w:rsidR="000723E6" w:rsidRDefault="000723E6" w:rsidP="000723E6">
      <w:pPr>
        <w:pStyle w:val="B2"/>
        <w:rPr>
          <w:lang w:eastAsia="zh-CN"/>
        </w:rPr>
      </w:pPr>
      <w:r>
        <w:rPr>
          <w:lang w:eastAsia="zh-CN"/>
        </w:rPr>
        <w:t>-</w:t>
      </w:r>
      <w:r>
        <w:rPr>
          <w:lang w:eastAsia="zh-CN"/>
        </w:rPr>
        <w:tab/>
        <w:t>The UPF detects that the PDU Session has no data transfer for a specified Inactivity period as described in clause 4.4.2.2;</w:t>
      </w:r>
    </w:p>
    <w:p w14:paraId="1A47E531" w14:textId="77777777" w:rsidR="000723E6" w:rsidRDefault="000723E6" w:rsidP="000723E6">
      <w:pPr>
        <w:pStyle w:val="B2"/>
      </w:pPr>
      <w:r>
        <w:t>-</w:t>
      </w:r>
      <w:r>
        <w:tab/>
        <w:t>For a LADN PDU Session, the AMF notifies to the SMF that the UE moved out of the LADN service area; or</w:t>
      </w:r>
    </w:p>
    <w:p w14:paraId="53305A8C" w14:textId="77777777" w:rsidR="000723E6" w:rsidRDefault="000723E6" w:rsidP="000723E6">
      <w:pPr>
        <w:pStyle w:val="B2"/>
      </w:pPr>
      <w:r>
        <w:t>-</w:t>
      </w:r>
      <w:r>
        <w:tab/>
        <w:t>The AMF notifies to the SMF that the UE moved out of the Allowed Area.</w:t>
      </w:r>
    </w:p>
    <w:p w14:paraId="010E8D39" w14:textId="77777777" w:rsidR="000723E6" w:rsidRDefault="000723E6" w:rsidP="000723E6">
      <w:pPr>
        <w:pStyle w:val="B1"/>
      </w:pPr>
      <w:r>
        <w:tab/>
        <w:t>The SMF may decide to release the UPF of N3 terminating point. In that case the SMF proceeds with step 2 and step 3. Otherwise, if the SMF decides to keep the UPF of N3 terminating points, the SMF proceeds with step 4.</w:t>
      </w:r>
    </w:p>
    <w:p w14:paraId="264C6773" w14:textId="77777777" w:rsidR="000723E6" w:rsidRDefault="000723E6" w:rsidP="000723E6">
      <w:pPr>
        <w:pStyle w:val="B1"/>
      </w:pPr>
      <w:r>
        <w:rPr>
          <w:lang w:eastAsia="ko-KR"/>
        </w:rPr>
        <w:t>2.</w:t>
      </w:r>
      <w:r>
        <w:rPr>
          <w:lang w:eastAsia="ko-KR"/>
        </w:rPr>
        <w:tab/>
        <w:t xml:space="preserve">The SMF may initiate </w:t>
      </w:r>
      <w:r>
        <w:t xml:space="preserve">an N4 Session Release procedure to release the intermediate UPF of N3 terminating point. If there are multiple intermediate UPFs, this step can be performed for each UPFs to be released. The SMF needs </w:t>
      </w:r>
      <w:r>
        <w:lastRenderedPageBreak/>
        <w:t>to initiate N4 Session Modification procedure to the UPF (i.e. N9 terminating point or PDU Session Anchor) connecting to the released UPF in step 3.</w:t>
      </w:r>
    </w:p>
    <w:p w14:paraId="5C2972E7" w14:textId="77777777" w:rsidR="000723E6" w:rsidRDefault="000723E6" w:rsidP="000723E6">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3D2A023D" w14:textId="77777777" w:rsidR="000723E6" w:rsidRDefault="000723E6" w:rsidP="000723E6">
      <w:pPr>
        <w:pStyle w:val="B1"/>
        <w:rPr>
          <w:lang w:eastAsia="ko-KR"/>
        </w:rPr>
      </w:pPr>
      <w:r>
        <w:tab/>
        <w:t>Otherwise, N4 Session Modification procedure occurs toward N3 terminating point.</w:t>
      </w:r>
    </w:p>
    <w:p w14:paraId="0FA4B920" w14:textId="77777777" w:rsidR="000723E6" w:rsidRDefault="000723E6" w:rsidP="000723E6">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3D5EC7BC" w14:textId="77777777" w:rsidR="000723E6" w:rsidRDefault="000723E6" w:rsidP="000723E6">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7821393B" w14:textId="77777777" w:rsidR="000723E6" w:rsidRDefault="000723E6" w:rsidP="000723E6">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D9D86A5" w14:textId="77777777" w:rsidR="000723E6" w:rsidRDefault="000723E6" w:rsidP="000723E6">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0F432550" w14:textId="77777777" w:rsidR="000723E6" w:rsidRDefault="000723E6" w:rsidP="000723E6">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1DFB1879" w14:textId="77777777" w:rsidR="000723E6" w:rsidRDefault="000723E6" w:rsidP="000723E6">
      <w:pPr>
        <w:pStyle w:val="B1"/>
        <w:rPr>
          <w:lang w:eastAsia="ko-KR"/>
        </w:rPr>
      </w:pPr>
      <w:r>
        <w:rPr>
          <w:lang w:eastAsia="ko-KR"/>
        </w:rPr>
        <w:t>8.</w:t>
      </w:r>
      <w:r>
        <w:rPr>
          <w:lang w:eastAsia="ko-KR"/>
        </w:rPr>
        <w:tab/>
        <w:t xml:space="preserve">The NG-RAN acknowledges the N2 PDU Session Resource Release Command to the AMF including N2 SM Resource Release </w:t>
      </w:r>
      <w:proofErr w:type="spellStart"/>
      <w:r>
        <w:rPr>
          <w:lang w:eastAsia="ko-KR"/>
        </w:rPr>
        <w:t>Ack</w:t>
      </w:r>
      <w:proofErr w:type="spellEnd"/>
      <w:r>
        <w:rPr>
          <w:lang w:eastAsia="ko-KR"/>
        </w:rPr>
        <w:t xml:space="preserve"> (User Location Information, Secondary RAT Usage Data).</w:t>
      </w:r>
    </w:p>
    <w:p w14:paraId="44E6AC74" w14:textId="77777777" w:rsidR="000723E6" w:rsidRDefault="000723E6" w:rsidP="000723E6">
      <w:pPr>
        <w:pStyle w:val="B1"/>
        <w:rPr>
          <w:lang w:eastAsia="ko-KR"/>
        </w:rPr>
      </w:pPr>
      <w:r>
        <w:rPr>
          <w:lang w:eastAsia="ko-KR"/>
        </w:rPr>
        <w:t>9.</w:t>
      </w:r>
      <w:r>
        <w:rPr>
          <w:lang w:eastAsia="ko-KR"/>
        </w:rPr>
        <w:tab/>
        <w:t xml:space="preserve">The AMF invokes the </w:t>
      </w:r>
      <w:proofErr w:type="spellStart"/>
      <w:r>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 xml:space="preserve">Secondary RAT Usage Data)) to acknowledge the </w:t>
      </w:r>
      <w:proofErr w:type="spellStart"/>
      <w:r>
        <w:rPr>
          <w:lang w:eastAsia="ko-KR"/>
        </w:rPr>
        <w:t>Namf</w:t>
      </w:r>
      <w:proofErr w:type="spellEnd"/>
      <w:r>
        <w:rPr>
          <w:lang w:eastAsia="ko-KR"/>
        </w:rPr>
        <w:t xml:space="preserve"> service received in step 5.</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3FAE3" w14:textId="77777777" w:rsidR="003D6861" w:rsidRDefault="003D6861">
      <w:r>
        <w:separator/>
      </w:r>
    </w:p>
  </w:endnote>
  <w:endnote w:type="continuationSeparator" w:id="0">
    <w:p w14:paraId="134DEF6D" w14:textId="77777777" w:rsidR="003D6861" w:rsidRDefault="003D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1F5E1" w14:textId="77777777" w:rsidR="003D6861" w:rsidRDefault="003D6861">
      <w:r>
        <w:separator/>
      </w:r>
    </w:p>
  </w:footnote>
  <w:footnote w:type="continuationSeparator" w:id="0">
    <w:p w14:paraId="0FBA5C53" w14:textId="77777777" w:rsidR="003D6861" w:rsidRDefault="003D6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D6861"/>
    <w:rsid w:val="003E1A36"/>
    <w:rsid w:val="003E394C"/>
    <w:rsid w:val="00410371"/>
    <w:rsid w:val="004242F1"/>
    <w:rsid w:val="0046592F"/>
    <w:rsid w:val="004B75B7"/>
    <w:rsid w:val="0051580D"/>
    <w:rsid w:val="00547111"/>
    <w:rsid w:val="00575829"/>
    <w:rsid w:val="00592D74"/>
    <w:rsid w:val="005E2C44"/>
    <w:rsid w:val="00621188"/>
    <w:rsid w:val="006257ED"/>
    <w:rsid w:val="00665C47"/>
    <w:rsid w:val="00694519"/>
    <w:rsid w:val="00695808"/>
    <w:rsid w:val="006B46FB"/>
    <w:rsid w:val="006E21FB"/>
    <w:rsid w:val="006F1E5E"/>
    <w:rsid w:val="006F27D6"/>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148DE"/>
    <w:rsid w:val="00941E30"/>
    <w:rsid w:val="009777D9"/>
    <w:rsid w:val="00991B88"/>
    <w:rsid w:val="009A5753"/>
    <w:rsid w:val="009A579D"/>
    <w:rsid w:val="009C0776"/>
    <w:rsid w:val="009E3297"/>
    <w:rsid w:val="009E471F"/>
    <w:rsid w:val="009F734F"/>
    <w:rsid w:val="00A246B6"/>
    <w:rsid w:val="00A37C96"/>
    <w:rsid w:val="00A47E70"/>
    <w:rsid w:val="00A50CF0"/>
    <w:rsid w:val="00A7671C"/>
    <w:rsid w:val="00AA2CBC"/>
    <w:rsid w:val="00AC168C"/>
    <w:rsid w:val="00AC5820"/>
    <w:rsid w:val="00AD1CD8"/>
    <w:rsid w:val="00B258BB"/>
    <w:rsid w:val="00B67B97"/>
    <w:rsid w:val="00B968C8"/>
    <w:rsid w:val="00BA3EC5"/>
    <w:rsid w:val="00BA51D9"/>
    <w:rsid w:val="00BB5DFC"/>
    <w:rsid w:val="00BD279D"/>
    <w:rsid w:val="00BD6BB8"/>
    <w:rsid w:val="00C66BA2"/>
    <w:rsid w:val="00C93253"/>
    <w:rsid w:val="00C95985"/>
    <w:rsid w:val="00CC5026"/>
    <w:rsid w:val="00CC68D0"/>
    <w:rsid w:val="00CF3419"/>
    <w:rsid w:val="00D0357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0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18FDC-380D-42C4-BDFA-34D16EDE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3411</Words>
  <Characters>19447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2021-02-26T04:42:00Z</dcterms:created>
  <dcterms:modified xsi:type="dcterms:W3CDTF">2021-02-26T04:42:00Z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(2)qjXYG5BVlJkgHD2Gg3VW49zKgrsCMLTvNVVoPiqmNq4cHqyvUwpSvD+EBN+M4UBIy9yDHPkG
Rlbx0IJxkkAINjz6H10jPJkzlPUnFUychJS1sJDYHGCNqF1zDi5tr9VWXrJk2eMkZLbTwBsx
VVEHsuLa1JWnLnx4Rwsg54ehg3JDv3WfS2htGci0pfHkaIl1jkV9H6o7GtW2Huk9lfjRs48p
YOKvH7MubX+Wk6oX85</vt:lpwstr>
  </property>
  <property fmtid="{D5CDD505-2E9C-101B-9397-08002B2CF9AE}" pid="22" name="_2015_ms_pID_7253431">
    <vt:lpwstr>Ha0w/ViOuu6z3xm655/3iVMiJgsG/KdPpF9wp5cCa92eNvPVMo31SB
n5P7fsC2rSkhIArriaydFo1GVtCtadkEYCVyEBg+H35bXNbTfiTn/16uoHIYZ1+Q7ZTpvw5T
hiPKKeTdwu8yD52fJvozy3/ob3R8B7cmy76KbYbDRv4vdM9u50M487FmQvoweixRjEmLqTq/
ryJwp8uufXqVUjYF</vt:lpwstr>
  </property>
</Properties>
</file>